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13A70FEF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#114bis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</w:t>
      </w:r>
      <w:r w:rsidR="00FD2418" w:rsidRPr="00C517B0">
        <w:rPr>
          <w:rFonts w:cs="Arial"/>
          <w:bCs/>
          <w:sz w:val="22"/>
          <w:szCs w:val="22"/>
        </w:rPr>
        <w:t>250</w:t>
      </w:r>
      <w:r w:rsidR="0047485E">
        <w:rPr>
          <w:rFonts w:cs="Arial"/>
          <w:bCs/>
          <w:sz w:val="22"/>
          <w:szCs w:val="22"/>
        </w:rPr>
        <w:t>xxxx</w:t>
      </w:r>
    </w:p>
    <w:p w14:paraId="7CB45193" w14:textId="60855087" w:rsidR="001E41F3" w:rsidRDefault="00C517B0" w:rsidP="00C517B0">
      <w:pPr>
        <w:pStyle w:val="Header"/>
        <w:rPr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Wuhan, Hubei, China, April 07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– 11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C3A28" w:rsidR="001E41F3" w:rsidRPr="00410371" w:rsidRDefault="002F1E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03005D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9199F" w:rsidR="001E41F3" w:rsidRPr="00410371" w:rsidRDefault="002F1E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07F57" w:rsidR="001E41F3" w:rsidRPr="00410371" w:rsidRDefault="00474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7C775" w:rsidR="001E41F3" w:rsidRPr="00410371" w:rsidRDefault="002F1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3005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D241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ACFCC" w:rsidR="00F25D98" w:rsidRDefault="000300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E2A46" w:rsidR="001E41F3" w:rsidRDefault="002F1E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F1EBB">
              <w:t>draftCR</w:t>
            </w:r>
            <w:proofErr w:type="spellEnd"/>
            <w:r w:rsidRPr="002F1EBB">
              <w:t xml:space="preserve"> to TS 38.10</w:t>
            </w:r>
            <w:r w:rsidR="0003005D">
              <w:t>1-1</w:t>
            </w:r>
            <w:r w:rsidRPr="002F1EBB">
              <w:t xml:space="preserve"> on sync raster correction for band n110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C54F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 w:rsidRPr="0082649F">
              <w:rPr>
                <w:noProof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44D2E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81931" w:rsidR="001E41F3" w:rsidRDefault="002F1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 w:rsidP="00474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9FB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649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2CE4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sync raster, N and M values are not specified for the newly additional sync raster entries GSCN 33802, 33803, 33804 for band n110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1C19E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 = 2388 with M={3,5} and N=2389 with M={1}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91C3" w:rsidR="001E41F3" w:rsidRDefault="003C5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 and M values are missing</w:t>
            </w:r>
            <w:r w:rsidR="000119D3">
              <w:rPr>
                <w:noProof/>
              </w:rPr>
              <w:t xml:space="preserve"> for GSCN 33802, 33803 and 33804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B9205" w:rsidR="001E41F3" w:rsidRDefault="002B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D817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D70A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875A3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47CFBC" w14:textId="77777777" w:rsidR="00F301AD" w:rsidRDefault="00F301AD">
      <w:pPr>
        <w:rPr>
          <w:noProof/>
        </w:rPr>
      </w:pPr>
    </w:p>
    <w:p w14:paraId="2D2345A9" w14:textId="77777777" w:rsidR="00F91C0E" w:rsidRPr="00A2470A" w:rsidRDefault="00F91C0E" w:rsidP="00F91C0E">
      <w:pPr>
        <w:pStyle w:val="Heading4"/>
        <w:keepNext w:val="0"/>
        <w:keepLines w:val="0"/>
      </w:pPr>
      <w:bookmarkStart w:id="1" w:name="_Toc21344214"/>
      <w:bookmarkStart w:id="2" w:name="_Toc29801698"/>
      <w:bookmarkStart w:id="3" w:name="_Toc29802122"/>
      <w:bookmarkStart w:id="4" w:name="_Toc29802747"/>
      <w:bookmarkStart w:id="5" w:name="_Toc36107489"/>
      <w:bookmarkStart w:id="6" w:name="_Toc37251248"/>
      <w:bookmarkStart w:id="7" w:name="_Toc45888037"/>
      <w:bookmarkStart w:id="8" w:name="_Toc45888636"/>
      <w:bookmarkStart w:id="9" w:name="_Toc61367276"/>
      <w:bookmarkStart w:id="10" w:name="_Toc61372659"/>
      <w:bookmarkStart w:id="11" w:name="_Toc68230599"/>
      <w:bookmarkStart w:id="12" w:name="_Toc69084012"/>
      <w:bookmarkStart w:id="13" w:name="_Toc75467019"/>
      <w:bookmarkStart w:id="14" w:name="_Toc76509041"/>
      <w:bookmarkStart w:id="15" w:name="_Toc76718031"/>
      <w:bookmarkStart w:id="16" w:name="_Toc83580341"/>
      <w:bookmarkStart w:id="17" w:name="_Toc84404850"/>
      <w:bookmarkStart w:id="18" w:name="_Toc84413459"/>
      <w:r w:rsidRPr="00A2470A">
        <w:t>5.4.3.1</w:t>
      </w:r>
      <w:r w:rsidRPr="00A2470A">
        <w:tab/>
        <w:t>Synchronization raster and numbering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342AAE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 w:hint="eastAsia"/>
        </w:rPr>
        <w:t xml:space="preserve">The synchronization raster indicates the </w:t>
      </w:r>
      <w:r w:rsidRPr="00A2470A">
        <w:rPr>
          <w:rFonts w:eastAsia="Yu Mincho"/>
        </w:rPr>
        <w:t xml:space="preserve">frequency </w:t>
      </w:r>
      <w:r w:rsidRPr="00A2470A">
        <w:rPr>
          <w:rFonts w:eastAsia="Yu Mincho" w:hint="eastAsia"/>
        </w:rPr>
        <w:t xml:space="preserve">positions of the synchronization </w:t>
      </w:r>
      <w:r w:rsidRPr="00A2470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1556173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A global synchronization raster is defined for all frequencies. The frequency position of the SS block is defined as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with corresponding number GSCN. The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for all the frequency ranges are in Table 5.4.3.1-1 for above 3 MHz channel bandwidth and in Table 5.4.3.1-2 for 3 MHz channel bandwidth.</w:t>
      </w:r>
    </w:p>
    <w:p w14:paraId="22C5C086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For band n100, additional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are specified in Table 5.4.3.1-3.</w:t>
      </w:r>
    </w:p>
    <w:p w14:paraId="17778DD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The resource element corresponding to the SS block reference frequency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6089AE5F" w14:textId="77777777" w:rsidR="00F91C0E" w:rsidRPr="00A2470A" w:rsidRDefault="00F91C0E" w:rsidP="00F91C0E">
      <w:pPr>
        <w:rPr>
          <w:rFonts w:eastAsia="Yu Mincho"/>
        </w:rPr>
      </w:pPr>
      <w:r w:rsidRPr="00A2470A">
        <w:t>The synchronization raster and the corresponding SS block do not cover all possible RF channel bandwidths and locations on Enhanced channel raster.</w:t>
      </w:r>
    </w:p>
    <w:p w14:paraId="1CF36BF9" w14:textId="77777777" w:rsidR="00F91C0E" w:rsidRPr="00A2470A" w:rsidRDefault="00F91C0E" w:rsidP="00F91C0E">
      <w:pPr>
        <w:pStyle w:val="TH"/>
        <w:keepLines w:val="0"/>
      </w:pPr>
      <w:r w:rsidRPr="00A2470A">
        <w:t xml:space="preserve">Table 5.4.3.1-1: </w:t>
      </w:r>
      <w:r w:rsidRPr="00A2470A">
        <w:rPr>
          <w:rFonts w:eastAsia="Yu Mincho"/>
        </w:rPr>
        <w:t xml:space="preserve">GSCN parameters for the global frequency raster </w:t>
      </w:r>
      <w:r w:rsidRPr="00A2470A">
        <w:t>for above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6E6A06D7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181F3CB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Frequency</w:t>
            </w:r>
            <w:r>
              <w:t xml:space="preserve"> </w:t>
            </w:r>
            <w:r w:rsidRPr="00A2470A">
              <w:t>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1727F66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108E3EEE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C10DFE4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1A489DD2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74955E36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3000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214C446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1200kHz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kHz,</w:t>
            </w:r>
          </w:p>
          <w:p w14:paraId="05E967A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N=1:2499,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r>
              <w:t xml:space="preserve"> </w:t>
            </w:r>
            <w:r w:rsidRPr="00A2470A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1927" w:type="dxa"/>
          </w:tcPr>
          <w:p w14:paraId="663A670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</w:tcPr>
          <w:p w14:paraId="698E7C6F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2</w:t>
            </w:r>
            <w:r w:rsidRPr="00A2470A">
              <w:rPr>
                <w:vertAlign w:val="superscript"/>
                <w:lang w:eastAsia="zh-CN"/>
              </w:rPr>
              <w:t>2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7498</w:t>
            </w:r>
          </w:p>
        </w:tc>
      </w:tr>
      <w:tr w:rsidR="00F91C0E" w:rsidRPr="00A2470A" w14:paraId="48AB4B27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6EDB3F8D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3000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24250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6C220240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3000</w:t>
            </w:r>
            <w:r>
              <w:t xml:space="preserve"> </w:t>
            </w:r>
            <w:r w:rsidRPr="00A2470A">
              <w:t>MHz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1.44</w:t>
            </w:r>
            <w:r>
              <w:t xml:space="preserve"> </w:t>
            </w:r>
            <w:r w:rsidRPr="00A2470A">
              <w:t>MHz</w:t>
            </w:r>
          </w:p>
          <w:p w14:paraId="6FBD3F2B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0:14756</w:t>
            </w:r>
          </w:p>
        </w:tc>
        <w:tc>
          <w:tcPr>
            <w:tcW w:w="1927" w:type="dxa"/>
          </w:tcPr>
          <w:p w14:paraId="4A2D407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7499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</w:p>
        </w:tc>
        <w:tc>
          <w:tcPr>
            <w:tcW w:w="1995" w:type="dxa"/>
            <w:shd w:val="clear" w:color="auto" w:fill="auto"/>
          </w:tcPr>
          <w:p w14:paraId="450E1793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7499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22255</w:t>
            </w:r>
          </w:p>
        </w:tc>
      </w:tr>
      <w:tr w:rsidR="00F91C0E" w:rsidRPr="00A2470A" w14:paraId="2802312A" w14:textId="77777777" w:rsidTr="00AB151A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E6EEE75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default</w:t>
            </w:r>
            <w:r>
              <w:t xml:space="preserve"> </w:t>
            </w:r>
            <w:r w:rsidRPr="00A2470A">
              <w:t>value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bands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only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</w:rPr>
              <w:t xml:space="preserve"> </w:t>
            </w:r>
            <w:r w:rsidRPr="00A2470A">
              <w:t>SCS</w:t>
            </w:r>
            <w:r>
              <w:t xml:space="preserve"> </w:t>
            </w:r>
            <w:r w:rsidRPr="00A2470A">
              <w:t>spaced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raster(s)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M=3.</w:t>
            </w:r>
          </w:p>
          <w:p w14:paraId="30BEEFCC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2</w:t>
            </w:r>
            <w:r w:rsidRPr="00A2470A">
              <w:t>:</w:t>
            </w:r>
            <w:r w:rsidRPr="00A2470A">
              <w:tab/>
            </w:r>
            <w:r w:rsidRPr="00A2470A">
              <w:rPr>
                <w:rFonts w:hint="eastAsia"/>
                <w:lang w:eastAsia="zh-CN"/>
              </w:rPr>
              <w:t>GSCN=2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(corresponding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ARFCN-</w:t>
            </w:r>
            <w:proofErr w:type="spellStart"/>
            <w:r w:rsidRPr="00A2470A">
              <w:t>ValueNR</w:t>
            </w:r>
            <w:proofErr w:type="spellEnd"/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250</w:t>
            </w:r>
            <w:r w:rsidRPr="00A2470A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is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value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paired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with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operating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band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n200</w:t>
            </w:r>
            <w:r w:rsidRPr="00A2470A">
              <w:rPr>
                <w:rFonts w:hint="eastAsia"/>
                <w:lang w:eastAsia="zh-CN"/>
              </w:rPr>
              <w:t>.</w:t>
            </w:r>
          </w:p>
        </w:tc>
      </w:tr>
    </w:tbl>
    <w:p w14:paraId="7724D9BE" w14:textId="77777777" w:rsidR="00F91C0E" w:rsidRPr="00A2470A" w:rsidRDefault="00F91C0E" w:rsidP="00F91C0E">
      <w:pPr>
        <w:rPr>
          <w:rFonts w:eastAsia="Yu Mincho"/>
        </w:rPr>
      </w:pPr>
    </w:p>
    <w:p w14:paraId="5BC244C9" w14:textId="77777777" w:rsidR="00F91C0E" w:rsidRPr="00A2470A" w:rsidRDefault="00F91C0E" w:rsidP="00F91C0E">
      <w:pPr>
        <w:pStyle w:val="TH"/>
        <w:keepNext w:val="0"/>
        <w:keepLines w:val="0"/>
        <w:ind w:firstLine="400"/>
      </w:pPr>
      <w:r w:rsidRPr="00A2470A">
        <w:t xml:space="preserve">Table 5.4.3.1-2: </w:t>
      </w:r>
      <w:r w:rsidRPr="00A2470A">
        <w:rPr>
          <w:rFonts w:eastAsia="Yu Mincho"/>
        </w:rPr>
        <w:t>GSCN parameters for the global frequency 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4B68E20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6D5A91D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frequencies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DC58C10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E9B0313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BD1D1C2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09345B2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1B33B1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–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1000</w:t>
            </w:r>
            <w:r>
              <w:rPr>
                <w:lang w:eastAsia="ja-JP"/>
              </w:rPr>
              <w:t xml:space="preserve">, 1432 </w:t>
            </w:r>
            <w:r w:rsidRPr="00A2470A">
              <w:t>–</w:t>
            </w:r>
            <w:r>
              <w:t xml:space="preserve"> </w:t>
            </w:r>
            <w:r>
              <w:rPr>
                <w:lang w:eastAsia="ja-JP"/>
              </w:rPr>
              <w:t>1435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3EEF5C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600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300</w:t>
            </w:r>
            <w:r>
              <w:t xml:space="preserve"> </w:t>
            </w:r>
            <w:r w:rsidRPr="00A2470A">
              <w:t>kHz,</w:t>
            </w:r>
          </w:p>
          <w:p w14:paraId="750A2282" w14:textId="6B583513" w:rsidR="00F91C0E" w:rsidRDefault="00F91C0E" w:rsidP="00F91C0E">
            <w:pPr>
              <w:keepNext/>
              <w:keepLines/>
              <w:spacing w:after="0"/>
              <w:jc w:val="center"/>
              <w:rPr>
                <w:ins w:id="19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1:1665,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ins w:id="20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20DAC5C5" w14:textId="31F8FE3C" w:rsidR="00F91C0E" w:rsidRDefault="00F91C0E" w:rsidP="00F91C0E">
            <w:pPr>
              <w:keepNext/>
              <w:keepLines/>
              <w:spacing w:after="0"/>
              <w:jc w:val="center"/>
              <w:rPr>
                <w:ins w:id="21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2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2388,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{3,5}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or</w:t>
              </w:r>
            </w:ins>
          </w:p>
          <w:p w14:paraId="03E1E9D1" w14:textId="77777777" w:rsidR="00F91C0E" w:rsidRDefault="00F91C0E" w:rsidP="00F91C0E">
            <w:pPr>
              <w:keepNext/>
              <w:keepLines/>
              <w:spacing w:after="0"/>
              <w:jc w:val="center"/>
              <w:rPr>
                <w:ins w:id="23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4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2389,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{1}</w:t>
              </w:r>
            </w:ins>
          </w:p>
          <w:p w14:paraId="215819B5" w14:textId="0CD3A2D6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(Note</w:t>
            </w:r>
            <w:r>
              <w:t xml:space="preserve"> </w:t>
            </w:r>
            <w:r w:rsidRPr="00A2470A">
              <w:t>1)</w:t>
            </w:r>
          </w:p>
        </w:tc>
        <w:tc>
          <w:tcPr>
            <w:tcW w:w="1927" w:type="dxa"/>
            <w:vAlign w:val="center"/>
          </w:tcPr>
          <w:p w14:paraId="4BDEE7A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26638+3N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168F224" w14:textId="77777777" w:rsidR="00F91C0E" w:rsidRDefault="00F91C0E" w:rsidP="00AB151A">
            <w:pPr>
              <w:pStyle w:val="TAC"/>
              <w:keepNext w:val="0"/>
              <w:keepLines w:val="0"/>
            </w:pPr>
            <w:r w:rsidRPr="00A2470A">
              <w:t>26640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31634</w:t>
            </w:r>
            <w:r>
              <w:t xml:space="preserve">, </w:t>
            </w:r>
          </w:p>
          <w:p w14:paraId="721E2312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>
              <w:t xml:space="preserve">33802 </w:t>
            </w:r>
            <w:r w:rsidRPr="00A2470A">
              <w:t>–</w:t>
            </w:r>
            <w:r>
              <w:t xml:space="preserve"> 33804</w:t>
            </w:r>
          </w:p>
        </w:tc>
      </w:tr>
      <w:tr w:rsidR="00F91C0E" w:rsidRPr="00A2470A" w14:paraId="5D2C305F" w14:textId="77777777" w:rsidTr="00AB151A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8EA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rPr>
                <w:rFonts w:cs="Arial"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1:</w:t>
            </w:r>
            <w:r w:rsidRPr="00A2470A">
              <w:rPr>
                <w:rFonts w:cs="Arial"/>
                <w:lang w:eastAsia="en-GB"/>
              </w:rPr>
              <w:tab/>
              <w:t>Only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applicable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for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15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PRB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transmission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configuration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MHz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channel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punctured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PBCH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defined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TS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38.211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[6]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clause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7.4.3.1.</w:t>
            </w:r>
          </w:p>
        </w:tc>
      </w:tr>
    </w:tbl>
    <w:p w14:paraId="0348A4C7" w14:textId="77777777" w:rsidR="00F91C0E" w:rsidRDefault="00F91C0E" w:rsidP="00F91C0E">
      <w:pPr>
        <w:rPr>
          <w:lang w:eastAsia="zh-CN"/>
        </w:rPr>
      </w:pPr>
    </w:p>
    <w:p w14:paraId="4717D007" w14:textId="77777777" w:rsidR="00F301AD" w:rsidRDefault="00F301AD">
      <w:pPr>
        <w:rPr>
          <w:noProof/>
        </w:rPr>
      </w:pP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182D" w14:textId="77777777" w:rsidR="008574A1" w:rsidRDefault="008574A1">
      <w:r>
        <w:separator/>
      </w:r>
    </w:p>
  </w:endnote>
  <w:endnote w:type="continuationSeparator" w:id="0">
    <w:p w14:paraId="6EAA0DEF" w14:textId="77777777" w:rsidR="008574A1" w:rsidRDefault="0085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1F88" w14:textId="77777777" w:rsidR="008574A1" w:rsidRDefault="008574A1">
      <w:r>
        <w:separator/>
      </w:r>
    </w:p>
  </w:footnote>
  <w:footnote w:type="continuationSeparator" w:id="0">
    <w:p w14:paraId="0C309476" w14:textId="77777777" w:rsidR="008574A1" w:rsidRDefault="00857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3"/>
    <w:rsid w:val="00022E4A"/>
    <w:rsid w:val="0003005D"/>
    <w:rsid w:val="00037668"/>
    <w:rsid w:val="0005039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162AE"/>
    <w:rsid w:val="0026004D"/>
    <w:rsid w:val="002640DD"/>
    <w:rsid w:val="00275D12"/>
    <w:rsid w:val="00284FEB"/>
    <w:rsid w:val="002860C4"/>
    <w:rsid w:val="002A1CED"/>
    <w:rsid w:val="002B4967"/>
    <w:rsid w:val="002B5741"/>
    <w:rsid w:val="002C0BF8"/>
    <w:rsid w:val="002E472E"/>
    <w:rsid w:val="002F1EBB"/>
    <w:rsid w:val="00305409"/>
    <w:rsid w:val="0034264E"/>
    <w:rsid w:val="003609EF"/>
    <w:rsid w:val="0036231A"/>
    <w:rsid w:val="00374DD4"/>
    <w:rsid w:val="003C5696"/>
    <w:rsid w:val="003E0064"/>
    <w:rsid w:val="003E1A36"/>
    <w:rsid w:val="003E74B2"/>
    <w:rsid w:val="00401F01"/>
    <w:rsid w:val="00410371"/>
    <w:rsid w:val="00421C62"/>
    <w:rsid w:val="004242F1"/>
    <w:rsid w:val="0047485E"/>
    <w:rsid w:val="004B75B7"/>
    <w:rsid w:val="005141D9"/>
    <w:rsid w:val="0051580D"/>
    <w:rsid w:val="00547111"/>
    <w:rsid w:val="00556A39"/>
    <w:rsid w:val="00592D74"/>
    <w:rsid w:val="005E0132"/>
    <w:rsid w:val="005E2C44"/>
    <w:rsid w:val="00621188"/>
    <w:rsid w:val="006257ED"/>
    <w:rsid w:val="006509BF"/>
    <w:rsid w:val="00653DE4"/>
    <w:rsid w:val="00665C47"/>
    <w:rsid w:val="00687713"/>
    <w:rsid w:val="00695808"/>
    <w:rsid w:val="006B46FB"/>
    <w:rsid w:val="006E21FB"/>
    <w:rsid w:val="00700248"/>
    <w:rsid w:val="0072469D"/>
    <w:rsid w:val="00792342"/>
    <w:rsid w:val="007977A8"/>
    <w:rsid w:val="007A7867"/>
    <w:rsid w:val="007B512A"/>
    <w:rsid w:val="007C2097"/>
    <w:rsid w:val="007D6A07"/>
    <w:rsid w:val="007F7259"/>
    <w:rsid w:val="008040A8"/>
    <w:rsid w:val="0082649F"/>
    <w:rsid w:val="008279FA"/>
    <w:rsid w:val="00853C16"/>
    <w:rsid w:val="0085454B"/>
    <w:rsid w:val="008574A1"/>
    <w:rsid w:val="008626E7"/>
    <w:rsid w:val="00870EE7"/>
    <w:rsid w:val="008863B9"/>
    <w:rsid w:val="008A45A6"/>
    <w:rsid w:val="008D3CCC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C4023"/>
    <w:rsid w:val="009E3297"/>
    <w:rsid w:val="009F734F"/>
    <w:rsid w:val="00A246B6"/>
    <w:rsid w:val="00A47E70"/>
    <w:rsid w:val="00A50CF0"/>
    <w:rsid w:val="00A60AB5"/>
    <w:rsid w:val="00A7671C"/>
    <w:rsid w:val="00AA2CBC"/>
    <w:rsid w:val="00AC5820"/>
    <w:rsid w:val="00AD1CD8"/>
    <w:rsid w:val="00B258BB"/>
    <w:rsid w:val="00B67B97"/>
    <w:rsid w:val="00B71316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2759"/>
    <w:rsid w:val="00C66BA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91C0E"/>
    <w:rsid w:val="00FB6386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F91C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1C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1C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91C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1C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4</cp:revision>
  <cp:lastPrinted>1899-12-31T23:00:00Z</cp:lastPrinted>
  <dcterms:created xsi:type="dcterms:W3CDTF">2025-04-10T06:53:00Z</dcterms:created>
  <dcterms:modified xsi:type="dcterms:W3CDTF">2025-04-10T06:53:00Z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